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DC68" w14:textId="7C54B4CA" w:rsidR="00F11898" w:rsidRDefault="00F11898" w:rsidP="00F11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1FA">
        <w:fldChar w:fldCharType="begin"/>
      </w:r>
      <w:r w:rsidR="007C01FA">
        <w:instrText xml:space="preserve"> DOCPROPERTY  TSG/WGRef  \* MERGEFORMAT </w:instrText>
      </w:r>
      <w:r w:rsidR="007C01FA">
        <w:fldChar w:fldCharType="separate"/>
      </w:r>
      <w:r>
        <w:rPr>
          <w:b/>
          <w:noProof/>
          <w:sz w:val="24"/>
        </w:rPr>
        <w:t>SA5</w:t>
      </w:r>
      <w:r w:rsidR="007C01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01FA">
        <w:fldChar w:fldCharType="begin"/>
      </w:r>
      <w:r w:rsidR="007C01FA">
        <w:instrText xml:space="preserve"> DOCPROPERTY  MtgSeq  \* MERGEFORMAT </w:instrText>
      </w:r>
      <w:r w:rsidR="007C01FA">
        <w:fldChar w:fldCharType="separate"/>
      </w:r>
      <w:r w:rsidRPr="00EB09B7">
        <w:rPr>
          <w:b/>
          <w:noProof/>
          <w:sz w:val="24"/>
        </w:rPr>
        <w:t>159</w:t>
      </w:r>
      <w:r w:rsidR="007C01FA">
        <w:rPr>
          <w:b/>
          <w:noProof/>
          <w:sz w:val="24"/>
        </w:rPr>
        <w:fldChar w:fldCharType="end"/>
      </w:r>
      <w:r w:rsidR="007C01FA">
        <w:fldChar w:fldCharType="begin"/>
      </w:r>
      <w:r w:rsidR="007C01FA">
        <w:instrText xml:space="preserve"> DOCPROPERTY  MtgTitle  \* MERGEFORMAT </w:instrText>
      </w:r>
      <w:r w:rsidR="007C01FA">
        <w:fldChar w:fldCharType="separate"/>
      </w:r>
      <w:r w:rsidR="007C01FA">
        <w:fldChar w:fldCharType="end"/>
      </w:r>
      <w:r>
        <w:rPr>
          <w:b/>
          <w:i/>
          <w:noProof/>
          <w:sz w:val="28"/>
        </w:rPr>
        <w:tab/>
      </w:r>
      <w:r w:rsidR="007C01FA">
        <w:fldChar w:fldCharType="begin"/>
      </w:r>
      <w:r w:rsidR="007C01FA">
        <w:instrText xml:space="preserve"> DOCPROPERTY  Tdoc#  \* MERGEFORMAT </w:instrText>
      </w:r>
      <w:r w:rsidR="007C01FA">
        <w:fldChar w:fldCharType="separate"/>
      </w:r>
      <w:r w:rsidR="007C01FA" w:rsidRPr="00E13F3D">
        <w:rPr>
          <w:b/>
          <w:i/>
          <w:noProof/>
          <w:sz w:val="28"/>
        </w:rPr>
        <w:t>S5-25</w:t>
      </w:r>
      <w:r w:rsidR="007C01FA">
        <w:rPr>
          <w:b/>
          <w:i/>
          <w:noProof/>
          <w:sz w:val="28"/>
        </w:rPr>
        <w:t>1</w:t>
      </w:r>
      <w:r w:rsidR="007C01FA">
        <w:rPr>
          <w:b/>
          <w:i/>
          <w:noProof/>
          <w:sz w:val="28"/>
        </w:rPr>
        <w:t>13</w:t>
      </w:r>
      <w:r w:rsidR="007C01FA">
        <w:rPr>
          <w:b/>
          <w:i/>
          <w:noProof/>
          <w:sz w:val="28"/>
        </w:rPr>
        <w:t>3</w:t>
      </w:r>
      <w:r w:rsidR="007C01FA">
        <w:rPr>
          <w:b/>
          <w:i/>
          <w:noProof/>
          <w:sz w:val="28"/>
        </w:rPr>
        <w:fldChar w:fldCharType="end"/>
      </w:r>
    </w:p>
    <w:p w14:paraId="13DD2DB1" w14:textId="77777777" w:rsidR="00F11898" w:rsidRDefault="007C01FA" w:rsidP="00F118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189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1189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1189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1189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11898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F1189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11898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898" w14:paraId="434B50BD" w14:textId="77777777" w:rsidTr="0083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EA3B6" w14:textId="77777777" w:rsidR="00F11898" w:rsidRDefault="00F11898" w:rsidP="0083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11898" w14:paraId="34255F50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53169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898" w14:paraId="0BCD0C18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6558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39E1B51F" w14:textId="77777777" w:rsidTr="00836337">
        <w:tc>
          <w:tcPr>
            <w:tcW w:w="142" w:type="dxa"/>
            <w:tcBorders>
              <w:left w:val="single" w:sz="4" w:space="0" w:color="auto"/>
            </w:tcBorders>
          </w:tcPr>
          <w:p w14:paraId="5455B09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644959" w14:textId="77777777" w:rsidR="00F11898" w:rsidRPr="00410371" w:rsidRDefault="007C01FA" w:rsidP="0083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1898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5ED9E4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AB5C" w14:textId="77777777" w:rsidR="00F11898" w:rsidRPr="00410371" w:rsidRDefault="007C01FA" w:rsidP="0083633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1898" w:rsidRPr="00410371">
              <w:rPr>
                <w:b/>
                <w:noProof/>
                <w:sz w:val="28"/>
              </w:rPr>
              <w:t>0534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8FD6B8" w14:textId="77777777" w:rsidR="00F11898" w:rsidRDefault="00F11898" w:rsidP="0083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D2117" w14:textId="4DF0FE12" w:rsidR="00F11898" w:rsidRPr="00410371" w:rsidRDefault="007C01FA" w:rsidP="0083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95B5DCD" w14:textId="77777777" w:rsidR="00F11898" w:rsidRDefault="00F11898" w:rsidP="0083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A516B" w14:textId="77777777" w:rsidR="00F11898" w:rsidRPr="00410371" w:rsidRDefault="007C01FA" w:rsidP="0083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898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26ECF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25B6FE4E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E2966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4D03DEAB" w14:textId="77777777" w:rsidTr="0083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6BE6A" w14:textId="77777777" w:rsidR="00F11898" w:rsidRPr="00F25D98" w:rsidRDefault="00F11898" w:rsidP="0083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898" w14:paraId="25A6144C" w14:textId="77777777" w:rsidTr="00836337">
        <w:tc>
          <w:tcPr>
            <w:tcW w:w="9641" w:type="dxa"/>
            <w:gridSpan w:val="9"/>
          </w:tcPr>
          <w:p w14:paraId="2882313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565DF" w14:textId="77777777" w:rsidR="00F11898" w:rsidRDefault="00F11898" w:rsidP="00F11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898" w14:paraId="4F576557" w14:textId="77777777" w:rsidTr="00836337">
        <w:tc>
          <w:tcPr>
            <w:tcW w:w="2835" w:type="dxa"/>
          </w:tcPr>
          <w:p w14:paraId="20021A0B" w14:textId="77777777" w:rsidR="00F11898" w:rsidRDefault="00F11898" w:rsidP="0083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DDF8E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60FF9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F7E93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7B34E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69261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A3AF4" w14:textId="2673AD4C" w:rsidR="00F11898" w:rsidRDefault="00AE56B2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4607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53CBA" w14:textId="13967005" w:rsidR="00F11898" w:rsidRDefault="00AE56B2" w:rsidP="0083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D7A1AB" w14:textId="77777777" w:rsidR="00F11898" w:rsidRDefault="00F11898" w:rsidP="00F11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898" w14:paraId="4048D626" w14:textId="77777777" w:rsidTr="00836337">
        <w:tc>
          <w:tcPr>
            <w:tcW w:w="9640" w:type="dxa"/>
            <w:gridSpan w:val="11"/>
          </w:tcPr>
          <w:p w14:paraId="79620438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10E739BD" w14:textId="77777777" w:rsidTr="0083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C48BF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F922B" w14:textId="77777777" w:rsidR="00F11898" w:rsidRDefault="00F11898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F11898" w14:paraId="196C2BE2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119ED16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3B8FB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522A879E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65DC4781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07DD" w14:textId="7FFA3377" w:rsidR="00F11898" w:rsidRDefault="007C01FA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1898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Nokia</w:t>
            </w:r>
          </w:p>
        </w:tc>
      </w:tr>
      <w:tr w:rsidR="00F11898" w14:paraId="00B5976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44A1AC8A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4F271" w14:textId="50D8BC31" w:rsidR="00F11898" w:rsidRDefault="00AE56B2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01FA">
              <w:fldChar w:fldCharType="begin"/>
            </w:r>
            <w:r w:rsidR="007C01FA">
              <w:instrText xml:space="preserve"> DOCPROPERTY  SourceIfTsg  \* MERGEFORMAT </w:instrText>
            </w:r>
            <w:r w:rsidR="007C01FA">
              <w:fldChar w:fldCharType="separate"/>
            </w:r>
            <w:r w:rsidR="007C01FA">
              <w:fldChar w:fldCharType="end"/>
            </w:r>
          </w:p>
        </w:tc>
      </w:tr>
      <w:tr w:rsidR="00F11898" w14:paraId="3500EB1A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517DB5F6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A880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2F26C329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F4822A0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560B2" w14:textId="77777777" w:rsidR="00F11898" w:rsidRDefault="007C01FA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1898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3B36DA" w14:textId="77777777" w:rsidR="00F11898" w:rsidRDefault="00F11898" w:rsidP="0083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406C9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532B2" w14:textId="77777777" w:rsidR="00F11898" w:rsidRDefault="007C01FA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1898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11898" w14:paraId="72CF9BB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D19D654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05DE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078C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589A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7DFFEA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7841BA29" w14:textId="77777777" w:rsidTr="0083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55795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DA719" w14:textId="77777777" w:rsidR="00F11898" w:rsidRDefault="007C01FA" w:rsidP="0083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189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105E39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B792A" w14:textId="77777777" w:rsidR="00F11898" w:rsidRDefault="00F11898" w:rsidP="0083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0C88" w14:textId="77777777" w:rsidR="00F11898" w:rsidRDefault="007C01FA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1898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11898" w14:paraId="7D0C3060" w14:textId="77777777" w:rsidTr="0083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8FA15F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E7154" w14:textId="77777777" w:rsidR="00F11898" w:rsidRDefault="00F11898" w:rsidP="0083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EB014" w14:textId="77777777" w:rsidR="00F11898" w:rsidRDefault="00F11898" w:rsidP="0083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75E62E" w14:textId="77777777" w:rsidR="00F11898" w:rsidRPr="007C2097" w:rsidRDefault="00F11898" w:rsidP="0083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11898" w14:paraId="3F5FD5DB" w14:textId="77777777" w:rsidTr="00836337">
        <w:tc>
          <w:tcPr>
            <w:tcW w:w="1843" w:type="dxa"/>
          </w:tcPr>
          <w:p w14:paraId="57A8BF8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C839D6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24CE5A7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C0A0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B7EE3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2EBF9E63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082C003A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>However, there are use cases that the entity receiving the file and the entity initiated the PM/Trace are not the same.</w:t>
            </w:r>
          </w:p>
          <w:p w14:paraId="1B1176C2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2F387ADE" w14:textId="0805A11C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E56B2" w14:paraId="1F79FA6E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1231B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8C29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27DE70B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944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B0E3D" w14:textId="5B025E3A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AE56B2" w14:paraId="1367A5F1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56345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E127B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75C09F91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DD4E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925" w14:textId="5AAF2218" w:rsidR="00AE56B2" w:rsidRDefault="006E3987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AE56B2">
              <w:t xml:space="preserve">for </w:t>
            </w:r>
            <w:proofErr w:type="spellStart"/>
            <w:r w:rsidR="00AE56B2">
              <w:t>MnS</w:t>
            </w:r>
            <w:proofErr w:type="spellEnd"/>
            <w:r w:rsidR="00AE56B2">
              <w:t xml:space="preserve"> consumer to know if a file is ready w</w:t>
            </w:r>
            <w:r w:rsidR="00AE56B2" w:rsidRPr="000320D5">
              <w:t xml:space="preserve">hen only the </w:t>
            </w:r>
            <w:proofErr w:type="spellStart"/>
            <w:r w:rsidR="00AE56B2" w:rsidRPr="000320D5">
              <w:t>fileReportingPeriod</w:t>
            </w:r>
            <w:proofErr w:type="spellEnd"/>
            <w:r w:rsidR="00AE56B2" w:rsidRPr="000320D5">
              <w:t xml:space="preserve"> and </w:t>
            </w:r>
            <w:proofErr w:type="spellStart"/>
            <w:r w:rsidR="00AE56B2" w:rsidRPr="000320D5">
              <w:t>fileLocation</w:t>
            </w:r>
            <w:proofErr w:type="spellEnd"/>
            <w:r w:rsidR="00AE56B2" w:rsidRPr="000320D5">
              <w:t xml:space="preserve"> attributes are present</w:t>
            </w:r>
            <w:r w:rsidR="00AE56B2">
              <w:t>.</w:t>
            </w:r>
          </w:p>
        </w:tc>
      </w:tr>
      <w:tr w:rsidR="00AE56B2" w14:paraId="0266DB82" w14:textId="77777777" w:rsidTr="00836337">
        <w:tc>
          <w:tcPr>
            <w:tcW w:w="2694" w:type="dxa"/>
            <w:gridSpan w:val="2"/>
          </w:tcPr>
          <w:p w14:paraId="79B6878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7AC1BA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E81D871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FC306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98AE1" w14:textId="7B2827A8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AE56B2" w14:paraId="1AEDEB25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946E3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13227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5B9F068C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2B05A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323B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7CA7E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FFB12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BD5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6B2" w14:paraId="6C7DABC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0A3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2D1C4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FA2" w14:textId="2F08B203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E351D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87C8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7B35844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79E9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8B549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FA2F7" w14:textId="789ACBB8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B915C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42FAB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423E4917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A0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3DCDC" w14:textId="2EC76B64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94A0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2E9A83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A6C01" w14:textId="292CD6F3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02E83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702E83">
              <w:rPr>
                <w:noProof/>
              </w:rPr>
              <w:t xml:space="preserve">0512 </w:t>
            </w:r>
          </w:p>
        </w:tc>
      </w:tr>
      <w:tr w:rsidR="00AE56B2" w14:paraId="068EEB7F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D251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5AE5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</w:p>
        </w:tc>
      </w:tr>
      <w:tr w:rsidR="00AE56B2" w14:paraId="1DC643E5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D149F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CD50E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6B2" w:rsidRPr="008863B9" w14:paraId="6329FBD6" w14:textId="77777777" w:rsidTr="0083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75872" w14:textId="77777777" w:rsidR="00AE56B2" w:rsidRPr="008863B9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8E65B" w14:textId="77777777" w:rsidR="00AE56B2" w:rsidRPr="008863B9" w:rsidRDefault="00AE56B2" w:rsidP="00AE56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6B2" w14:paraId="4B2A295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F2538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C570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0A54E" w14:textId="77777777" w:rsidR="00F11898" w:rsidRDefault="00F11898" w:rsidP="00F11898">
      <w:pPr>
        <w:pStyle w:val="CRCoverPage"/>
        <w:spacing w:after="0"/>
        <w:rPr>
          <w:noProof/>
          <w:sz w:val="8"/>
          <w:szCs w:val="8"/>
        </w:rPr>
      </w:pPr>
    </w:p>
    <w:p w14:paraId="01526BBE" w14:textId="77777777" w:rsidR="00F11898" w:rsidRDefault="00F11898" w:rsidP="00F11898">
      <w:pPr>
        <w:rPr>
          <w:noProof/>
        </w:rPr>
        <w:sectPr w:rsidR="00F11898" w:rsidSect="00F11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Del="008A2796" w:rsidRDefault="00993432" w:rsidP="00993432">
      <w:pPr>
        <w:rPr>
          <w:del w:id="10" w:author="Ericsson" w:date="2025-02-20T11:57:00Z"/>
        </w:rPr>
      </w:pPr>
      <w:r w:rsidRPr="007C53A8">
        <w:t xml:space="preserve">When the </w:t>
      </w:r>
      <w:bookmarkStart w:id="11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1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2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2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3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3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4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4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33DBE84E" w:rsidR="00993432" w:rsidRDefault="00993432" w:rsidP="00993432">
      <w:del w:id="15" w:author="Ericsson" w:date="2025-02-20T09:15:00Z">
        <w:r w:rsidDel="00C76328">
          <w:delText xml:space="preserve">When only the </w:delText>
        </w:r>
        <w:r w:rsidRPr="007031EA" w:rsidDel="00C76328">
          <w:rPr>
            <w:rFonts w:ascii="Courier New" w:hAnsi="Courier New" w:cs="Courier New"/>
          </w:rPr>
          <w:delText>fileReportingPeriod</w:delText>
        </w:r>
        <w:r w:rsidDel="00C76328">
          <w:delText xml:space="preserve"> and </w:delText>
        </w:r>
        <w:r w:rsidRPr="00F3719F" w:rsidDel="00C76328">
          <w:rPr>
            <w:rFonts w:ascii="Courier New" w:hAnsi="Courier New" w:cs="Courier New"/>
          </w:rPr>
          <w:delText>fileLocation</w:delText>
        </w:r>
        <w:r w:rsidDel="00C76328">
          <w:delText xml:space="preserve"> attributes are present</w:delText>
        </w:r>
        <w:r w:rsidRPr="007C53A8" w:rsidDel="00C76328">
          <w:delText xml:space="preserve"> (CHOICE_3)</w:delText>
        </w:r>
        <w:r w:rsidDel="00C76328">
          <w:delText xml:space="preserve">, the MnS producer shall store the files on </w:delText>
        </w:r>
        <w:r w:rsidRPr="00290A9A" w:rsidDel="00C76328">
          <w:delText>a</w:delText>
        </w:r>
        <w:r w:rsidDel="00C76328">
          <w:delText xml:space="preserve"> MnS consumer</w:delText>
        </w:r>
        <w:r w:rsidRPr="00290A9A" w:rsidDel="00C76328">
          <w:delText>, that can be any entity such as a file server,</w:delText>
        </w:r>
        <w:r w:rsidDel="00C76328">
          <w:delText xml:space="preserve"> at the location specified by </w:delText>
        </w:r>
        <w:r w:rsidRPr="009906CA" w:rsidDel="00C76328">
          <w:rPr>
            <w:rFonts w:ascii="Courier New" w:hAnsi="Courier New" w:cs="Courier New"/>
          </w:rPr>
          <w:delText>fileLocation</w:delText>
        </w:r>
        <w:r w:rsidDel="00C76328">
          <w:delText xml:space="preserve">. </w:delText>
        </w:r>
      </w:del>
      <w:del w:id="16" w:author="Ericsson" w:date="2025-02-07T10:07:00Z">
        <w:r w:rsidDel="002B0C39">
          <w:delText xml:space="preserve">No </w:delText>
        </w:r>
      </w:del>
      <w:del w:id="17" w:author="Ericsson" w:date="2025-02-20T09:15:00Z">
        <w:r w:rsidDel="00C76328">
          <w:delText xml:space="preserve">notification </w:delText>
        </w:r>
      </w:del>
      <w:del w:id="18" w:author="Ericsson" w:date="2025-02-07T10:07:00Z">
        <w:r w:rsidDel="002B0C39">
          <w:delText xml:space="preserve">is </w:delText>
        </w:r>
      </w:del>
      <w:del w:id="19" w:author="Ericsson" w:date="2025-02-20T09:15:00Z">
        <w:r w:rsidDel="00C76328">
          <w:delText>emitted by the MnS producer.</w:delText>
        </w:r>
      </w:del>
    </w:p>
    <w:p w14:paraId="1062E890" w14:textId="192BE37C" w:rsidR="00C76328" w:rsidRDefault="00C76328" w:rsidP="00993432">
      <w:pPr>
        <w:rPr>
          <w:ins w:id="20" w:author="Ericsson" w:date="2025-02-20T09:15:00Z"/>
        </w:rPr>
      </w:pPr>
      <w:ins w:id="21" w:author="Ericsson" w:date="2025-02-20T09:15:00Z">
        <w:r w:rsidRPr="00451E19">
          <w:t>When only the “</w:t>
        </w:r>
        <w:proofErr w:type="spellStart"/>
        <w:r w:rsidRPr="00451E19">
          <w:t>fileReportingPeriod</w:t>
        </w:r>
        <w:proofErr w:type="spellEnd"/>
        <w:r w:rsidRPr="00451E19">
          <w:t>” and “</w:t>
        </w:r>
        <w:proofErr w:type="spellStart"/>
        <w:r w:rsidRPr="00451E19">
          <w:t>fileLocation</w:t>
        </w:r>
        <w:proofErr w:type="spellEnd"/>
        <w:r w:rsidRPr="00451E19">
          <w:t xml:space="preserve">” attributes are present (CHOICE_3), the </w:t>
        </w:r>
        <w:proofErr w:type="spellStart"/>
        <w:r w:rsidRPr="00451E19">
          <w:t>MnS</w:t>
        </w:r>
        <w:proofErr w:type="spellEnd"/>
        <w:r w:rsidRPr="00451E19">
          <w:t xml:space="preserve"> producer shall store the files at the location specified by “</w:t>
        </w:r>
        <w:proofErr w:type="spellStart"/>
        <w:r w:rsidRPr="00451E19">
          <w:t>fileLocation</w:t>
        </w:r>
        <w:proofErr w:type="spellEnd"/>
        <w:r w:rsidRPr="00451E19">
          <w:t xml:space="preserve">”. The file location may identify any entity such as a file server or a </w:t>
        </w:r>
        <w:proofErr w:type="spellStart"/>
        <w:r w:rsidRPr="00451E19">
          <w:t>MnS</w:t>
        </w:r>
        <w:proofErr w:type="spellEnd"/>
        <w:r w:rsidRPr="00451E19">
          <w:t xml:space="preserve"> consumer. The identified </w:t>
        </w:r>
        <w:proofErr w:type="spellStart"/>
        <w:r w:rsidRPr="00451E19">
          <w:t>MnS</w:t>
        </w:r>
        <w:proofErr w:type="spellEnd"/>
        <w:r w:rsidRPr="00451E19">
          <w:t xml:space="preserve"> consumer may or may not be identical to the </w:t>
        </w:r>
        <w:proofErr w:type="spellStart"/>
        <w:r w:rsidRPr="00451E19">
          <w:t>MnS</w:t>
        </w:r>
        <w:proofErr w:type="spellEnd"/>
        <w:r w:rsidRPr="00451E19">
          <w:t xml:space="preserve"> consumer creating the “</w:t>
        </w:r>
        <w:proofErr w:type="spellStart"/>
        <w:r w:rsidRPr="00451E19">
          <w:t>PerfMetricJob</w:t>
        </w:r>
        <w:proofErr w:type="spellEnd"/>
        <w:r w:rsidRPr="00451E19">
          <w:t xml:space="preserve">”. As for CHOICE_1 the </w:t>
        </w:r>
        <w:proofErr w:type="spellStart"/>
        <w:r w:rsidRPr="00451E19">
          <w:t>MnS</w:t>
        </w:r>
        <w:proofErr w:type="spellEnd"/>
        <w:r w:rsidRPr="00451E19">
          <w:t xml:space="preserve"> producer may emit “</w:t>
        </w:r>
        <w:proofErr w:type="spellStart"/>
        <w:r w:rsidRPr="00451E19">
          <w:t>notifyFileReady</w:t>
        </w:r>
        <w:proofErr w:type="spellEnd"/>
        <w:r w:rsidRPr="00451E19">
          <w:t>” and "</w:t>
        </w:r>
        <w:proofErr w:type="spellStart"/>
        <w:r w:rsidRPr="00451E19">
          <w:t>notifyFilePreparationError</w:t>
        </w:r>
        <w:proofErr w:type="spellEnd"/>
        <w:r w:rsidRPr="00451E19">
          <w:t>" notifications to inform subscribers that a file has been made available at the location specified by “</w:t>
        </w:r>
        <w:proofErr w:type="spellStart"/>
        <w:r w:rsidRPr="00451E19">
          <w:t>fileLocation</w:t>
        </w:r>
        <w:proofErr w:type="spellEnd"/>
        <w:r w:rsidRPr="00451E19">
          <w:t>”.</w:t>
        </w:r>
      </w:ins>
    </w:p>
    <w:p w14:paraId="7E64149F" w14:textId="61DA57B0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22" w:name="_Toc44516386"/>
      <w:bookmarkStart w:id="23" w:name="_Toc45272701"/>
      <w:bookmarkStart w:id="24" w:name="_Toc51754696"/>
      <w:bookmarkStart w:id="25" w:name="_Toc187412590"/>
      <w:r>
        <w:t>4.3.33</w:t>
      </w:r>
      <w:r w:rsidRPr="00CE6AD3">
        <w:t>.2</w:t>
      </w:r>
      <w:r w:rsidRPr="00CE6AD3">
        <w:tab/>
        <w:t>Attributes</w:t>
      </w:r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6" w:name="_Toc44516387"/>
      <w:bookmarkStart w:id="27" w:name="_Toc45272702"/>
      <w:bookmarkStart w:id="28" w:name="_Toc51754697"/>
      <w:bookmarkStart w:id="29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6"/>
      <w:bookmarkEnd w:id="27"/>
      <w:bookmarkEnd w:id="28"/>
      <w:bookmarkEnd w:id="2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file based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30" w:name="_Toc44516388"/>
      <w:bookmarkStart w:id="31" w:name="_Toc45272703"/>
      <w:bookmarkStart w:id="32" w:name="_Toc51754698"/>
      <w:bookmarkStart w:id="33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30"/>
      <w:bookmarkEnd w:id="31"/>
      <w:bookmarkEnd w:id="32"/>
      <w:bookmarkEnd w:id="33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bookmarkEnd w:id="1"/>
    <w:p w14:paraId="34CB1CAF" w14:textId="77777777" w:rsidR="00993432" w:rsidRPr="00ED5CE8" w:rsidRDefault="00993432" w:rsidP="00A86C0A">
      <w:pPr>
        <w:keepNext/>
      </w:pPr>
    </w:p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8152" w14:textId="77777777" w:rsidR="006474BB" w:rsidRDefault="006474BB">
      <w:r>
        <w:separator/>
      </w:r>
    </w:p>
  </w:endnote>
  <w:endnote w:type="continuationSeparator" w:id="0">
    <w:p w14:paraId="7D0F4527" w14:textId="77777777" w:rsidR="006474BB" w:rsidRDefault="0064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F375" w14:textId="77777777" w:rsidR="006474BB" w:rsidRDefault="006474BB">
      <w:r>
        <w:separator/>
      </w:r>
    </w:p>
  </w:footnote>
  <w:footnote w:type="continuationSeparator" w:id="0">
    <w:p w14:paraId="0B9A9534" w14:textId="77777777" w:rsidR="006474BB" w:rsidRDefault="0064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46BB" w14:textId="77777777" w:rsidR="00F11898" w:rsidRDefault="00F118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62185"/>
    <w:rsid w:val="00163559"/>
    <w:rsid w:val="00172A66"/>
    <w:rsid w:val="00186AA3"/>
    <w:rsid w:val="00192B96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26A0"/>
    <w:rsid w:val="00234E6E"/>
    <w:rsid w:val="00235912"/>
    <w:rsid w:val="002510AE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0C39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609EF"/>
    <w:rsid w:val="0036231A"/>
    <w:rsid w:val="003677F2"/>
    <w:rsid w:val="00374DD4"/>
    <w:rsid w:val="00375D74"/>
    <w:rsid w:val="003857B1"/>
    <w:rsid w:val="00391B4B"/>
    <w:rsid w:val="003A2C0A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3501"/>
    <w:rsid w:val="004242F1"/>
    <w:rsid w:val="00426D2E"/>
    <w:rsid w:val="00444841"/>
    <w:rsid w:val="004607FE"/>
    <w:rsid w:val="00472D5F"/>
    <w:rsid w:val="004831F3"/>
    <w:rsid w:val="004916CD"/>
    <w:rsid w:val="004945DF"/>
    <w:rsid w:val="00495B9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3206"/>
    <w:rsid w:val="00547111"/>
    <w:rsid w:val="00550DE1"/>
    <w:rsid w:val="00554711"/>
    <w:rsid w:val="00564309"/>
    <w:rsid w:val="00564BA1"/>
    <w:rsid w:val="00567E99"/>
    <w:rsid w:val="00570094"/>
    <w:rsid w:val="0057062A"/>
    <w:rsid w:val="00572E74"/>
    <w:rsid w:val="00574587"/>
    <w:rsid w:val="00580AB7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1262A"/>
    <w:rsid w:val="00620397"/>
    <w:rsid w:val="00621188"/>
    <w:rsid w:val="006257ED"/>
    <w:rsid w:val="006260AF"/>
    <w:rsid w:val="00631E13"/>
    <w:rsid w:val="0063656C"/>
    <w:rsid w:val="006474BB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D2DBB"/>
    <w:rsid w:val="006E1332"/>
    <w:rsid w:val="006E21FB"/>
    <w:rsid w:val="006E3987"/>
    <w:rsid w:val="006E5B65"/>
    <w:rsid w:val="006F1306"/>
    <w:rsid w:val="006F1732"/>
    <w:rsid w:val="00702E83"/>
    <w:rsid w:val="00706F63"/>
    <w:rsid w:val="00711EFE"/>
    <w:rsid w:val="00721683"/>
    <w:rsid w:val="00724D08"/>
    <w:rsid w:val="00735490"/>
    <w:rsid w:val="00735BBB"/>
    <w:rsid w:val="00766E6C"/>
    <w:rsid w:val="0077101F"/>
    <w:rsid w:val="0077239E"/>
    <w:rsid w:val="00783153"/>
    <w:rsid w:val="00790E5E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01F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2796"/>
    <w:rsid w:val="008A45A6"/>
    <w:rsid w:val="008A4DE4"/>
    <w:rsid w:val="008B21AB"/>
    <w:rsid w:val="008B6E9D"/>
    <w:rsid w:val="008C7783"/>
    <w:rsid w:val="008D3680"/>
    <w:rsid w:val="008D3902"/>
    <w:rsid w:val="008D3CCC"/>
    <w:rsid w:val="008D725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55F03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029B8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777F3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E56B2"/>
    <w:rsid w:val="00AF4CD4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17BD6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328"/>
    <w:rsid w:val="00C765C5"/>
    <w:rsid w:val="00C870F6"/>
    <w:rsid w:val="00C95985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2718"/>
    <w:rsid w:val="00D32CD3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05F4"/>
    <w:rsid w:val="00DF464B"/>
    <w:rsid w:val="00DF4D26"/>
    <w:rsid w:val="00E0228B"/>
    <w:rsid w:val="00E027DD"/>
    <w:rsid w:val="00E0765B"/>
    <w:rsid w:val="00E1387F"/>
    <w:rsid w:val="00E13F3D"/>
    <w:rsid w:val="00E22426"/>
    <w:rsid w:val="00E3402A"/>
    <w:rsid w:val="00E34898"/>
    <w:rsid w:val="00E36F88"/>
    <w:rsid w:val="00E45952"/>
    <w:rsid w:val="00E4741C"/>
    <w:rsid w:val="00E51B38"/>
    <w:rsid w:val="00E61EA9"/>
    <w:rsid w:val="00E63E46"/>
    <w:rsid w:val="00E64935"/>
    <w:rsid w:val="00E86B30"/>
    <w:rsid w:val="00E96B48"/>
    <w:rsid w:val="00EA56D4"/>
    <w:rsid w:val="00EA6211"/>
    <w:rsid w:val="00EB09B7"/>
    <w:rsid w:val="00EB18EF"/>
    <w:rsid w:val="00ED5CE8"/>
    <w:rsid w:val="00EE28CC"/>
    <w:rsid w:val="00EE7D7C"/>
    <w:rsid w:val="00EE7EB7"/>
    <w:rsid w:val="00EF2DD8"/>
    <w:rsid w:val="00EF5715"/>
    <w:rsid w:val="00F07DD9"/>
    <w:rsid w:val="00F07FE2"/>
    <w:rsid w:val="00F11898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84FBC"/>
    <w:rsid w:val="00F97530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893</Words>
  <Characters>6553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1900-01-01T05:00:00Z</cp:lastPrinted>
  <dcterms:created xsi:type="dcterms:W3CDTF">2025-01-28T12:45:00Z</dcterms:created>
  <dcterms:modified xsi:type="dcterms:W3CDTF">2025-02-21T13:58:00Z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